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4D82C5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707E" w:rsidRPr="00F4707E">
        <w:rPr>
          <w:b/>
          <w:noProof/>
          <w:sz w:val="24"/>
        </w:rPr>
        <w:t>20623</w:t>
      </w:r>
      <w:r w:rsidR="00F4707E">
        <w:rPr>
          <w:b/>
          <w:noProof/>
          <w:sz w:val="24"/>
        </w:rPr>
        <w:t>7</w:t>
      </w:r>
    </w:p>
    <w:p w14:paraId="5DC21640" w14:textId="00D1EEA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53D7">
        <w:rPr>
          <w:b/>
          <w:noProof/>
          <w:sz w:val="24"/>
        </w:rPr>
        <w:t>15</w:t>
      </w:r>
      <w:r w:rsidR="005B433D">
        <w:rPr>
          <w:b/>
          <w:noProof/>
          <w:sz w:val="24"/>
        </w:rPr>
        <w:t>-</w:t>
      </w:r>
      <w:r w:rsidR="00DC53D7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BB22DB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E571F49" w:rsidR="001E41F3" w:rsidRPr="00410371" w:rsidRDefault="00CE50AF" w:rsidP="002B08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 w:rsidR="002B08F4">
              <w:rPr>
                <w:b/>
                <w:noProof/>
                <w:sz w:val="28"/>
              </w:rPr>
              <w:t>26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8C3C33D" w:rsidR="001E41F3" w:rsidRPr="00410371" w:rsidRDefault="00F4707E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5E7CF0" w:rsidR="001E41F3" w:rsidRPr="00410371" w:rsidRDefault="00570453" w:rsidP="00A66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6A84">
              <w:rPr>
                <w:b/>
                <w:noProof/>
                <w:sz w:val="28"/>
              </w:rPr>
              <w:t>17</w:t>
            </w:r>
            <w:r w:rsidR="00FC683D">
              <w:rPr>
                <w:b/>
                <w:noProof/>
                <w:sz w:val="28"/>
              </w:rPr>
              <w:t>.</w:t>
            </w:r>
            <w:r w:rsidR="00A66A84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D5168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0DEB005" w:rsidR="00F25D98" w:rsidRDefault="002F3B6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47377A">
        <w:tc>
          <w:tcPr>
            <w:tcW w:w="9645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47377A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B49E78A" w:rsidR="001E41F3" w:rsidRDefault="0047377A" w:rsidP="00C01A3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Optional fileds of N3AN node configuration information</w:t>
            </w:r>
          </w:p>
        </w:tc>
      </w:tr>
      <w:tr w:rsidR="001E41F3" w14:paraId="6328AE39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25BBD2A7" w14:textId="1B4BEF9B" w:rsidR="001E41F3" w:rsidRDefault="00E407D0" w:rsidP="00AC4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1BE05FB" w:rsidR="001E41F3" w:rsidRDefault="002020A5" w:rsidP="00C110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C11023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11023">
              <w:rPr>
                <w:noProof/>
              </w:rPr>
              <w:t>08</w:t>
            </w:r>
          </w:p>
        </w:tc>
      </w:tr>
      <w:tr w:rsidR="001E41F3" w14:paraId="3CA26B7B" w14:textId="77777777" w:rsidTr="0047377A">
        <w:tc>
          <w:tcPr>
            <w:tcW w:w="1845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47377A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47377A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2792F5E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6C0373">
              <w:rPr>
                <w:i/>
                <w:sz w:val="18"/>
              </w:rPr>
              <w:t>Rel-16</w:t>
            </w:r>
            <w:r w:rsidR="006C0373">
              <w:rPr>
                <w:i/>
                <w:sz w:val="18"/>
              </w:rPr>
              <w:tab/>
              <w:t>(Release 16)</w:t>
            </w:r>
            <w:r w:rsidR="006C0373">
              <w:rPr>
                <w:i/>
                <w:sz w:val="18"/>
              </w:rPr>
              <w:br/>
              <w:t>Rel-17</w:t>
            </w:r>
            <w:r w:rsidR="006C0373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47377A">
        <w:tc>
          <w:tcPr>
            <w:tcW w:w="1845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227AEAD7" w14:textId="77777777" w:rsidTr="0047377A">
        <w:trPr>
          <w:trHeight w:val="1131"/>
        </w:trP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B59E" w14:textId="461B52CB" w:rsidR="0047377A" w:rsidRDefault="0047377A" w:rsidP="0047377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>
              <w:rPr>
                <w:rFonts w:ascii="Arial" w:hAnsi="Arial"/>
                <w:noProof/>
                <w:lang w:eastAsia="zh-CN"/>
              </w:rPr>
              <w:t>s the following text in sub-clause 5.3.3.1 of TS 24.526 specified, the “Home N3IWF identifier configuration field” and the “Home ePDG identifier configuration field”</w:t>
            </w:r>
            <w:r w:rsidR="005A33AE">
              <w:rPr>
                <w:rFonts w:ascii="Arial" w:hAnsi="Arial"/>
                <w:noProof/>
                <w:lang w:eastAsia="zh-CN"/>
              </w:rPr>
              <w:t xml:space="preserve"> are optional fileds.</w:t>
            </w:r>
          </w:p>
          <w:p w14:paraId="34922FE5" w14:textId="69DD7855" w:rsidR="00103AB4" w:rsidRPr="00103AB4" w:rsidRDefault="00103AB4" w:rsidP="00103AB4">
            <w:pPr>
              <w:ind w:leftChars="200" w:left="400"/>
              <w:rPr>
                <w:i/>
                <w:noProof/>
                <w:sz w:val="18"/>
                <w:lang w:eastAsia="zh-CN"/>
              </w:rPr>
            </w:pPr>
            <w:r w:rsidRPr="00103AB4">
              <w:rPr>
                <w:i/>
                <w:noProof/>
                <w:sz w:val="18"/>
                <w:lang w:eastAsia="zh-CN"/>
              </w:rPr>
              <w:t xml:space="preserve">Home N3IWF identifier configuration field (octet v+1 to w) </w:t>
            </w:r>
            <w:r w:rsidRPr="00103AB4">
              <w:rPr>
                <w:i/>
                <w:noProof/>
                <w:sz w:val="18"/>
                <w:highlight w:val="cyan"/>
                <w:lang w:eastAsia="zh-CN"/>
              </w:rPr>
              <w:t>may be present</w:t>
            </w:r>
            <w:r w:rsidRPr="00103AB4">
              <w:rPr>
                <w:i/>
                <w:noProof/>
                <w:sz w:val="18"/>
                <w:lang w:eastAsia="zh-CN"/>
              </w:rPr>
              <w:t xml:space="preserve"> and the content is as encoded in subclause 5.3.3.3.</w:t>
            </w:r>
          </w:p>
          <w:p w14:paraId="4AB1CFBA" w14:textId="214404CC" w:rsidR="00103AB4" w:rsidRPr="005A33AE" w:rsidRDefault="00103AB4" w:rsidP="005A33AE">
            <w:pPr>
              <w:ind w:leftChars="200" w:left="400"/>
              <w:rPr>
                <w:i/>
                <w:noProof/>
                <w:sz w:val="18"/>
                <w:lang w:eastAsia="zh-CN"/>
              </w:rPr>
            </w:pPr>
            <w:r w:rsidRPr="00103AB4">
              <w:rPr>
                <w:i/>
                <w:noProof/>
                <w:sz w:val="18"/>
                <w:lang w:eastAsia="zh-CN"/>
              </w:rPr>
              <w:t xml:space="preserve">Home ePDG identifier configuration field (octet w+1 to z) </w:t>
            </w:r>
            <w:r w:rsidRPr="00103AB4">
              <w:rPr>
                <w:i/>
                <w:noProof/>
                <w:sz w:val="18"/>
                <w:highlight w:val="cyan"/>
                <w:lang w:eastAsia="zh-CN"/>
              </w:rPr>
              <w:t>may be present</w:t>
            </w:r>
            <w:r w:rsidRPr="00103AB4">
              <w:rPr>
                <w:i/>
                <w:noProof/>
                <w:sz w:val="18"/>
                <w:lang w:eastAsia="zh-CN"/>
              </w:rPr>
              <w:t xml:space="preserve"> and the content is is as encoded in subclause 5.3.3.4.</w:t>
            </w:r>
          </w:p>
        </w:tc>
      </w:tr>
      <w:tr w:rsidR="0047377A" w14:paraId="0C8E4D65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08FEC88" w14:textId="77777777" w:rsidR="0047377A" w:rsidRPr="009C6970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C72009D" w14:textId="77777777" w:rsidR="0047377A" w:rsidRPr="00E771A3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7377A" w14:paraId="4FC2AB41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3BE4AC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CD3410" w:rsidR="0047377A" w:rsidRDefault="0047377A" w:rsidP="005A33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5A33AE">
              <w:rPr>
                <w:noProof/>
                <w:lang w:eastAsia="zh-CN"/>
              </w:rPr>
              <w:t>“</w:t>
            </w:r>
            <w:r w:rsidR="005A33AE">
              <w:rPr>
                <w:rFonts w:hint="eastAsia"/>
                <w:noProof/>
                <w:lang w:eastAsia="zh-CN"/>
              </w:rPr>
              <w:t>*</w:t>
            </w:r>
            <w:r w:rsidR="005A33AE">
              <w:rPr>
                <w:noProof/>
                <w:lang w:eastAsia="zh-CN"/>
              </w:rPr>
              <w:t xml:space="preserve">” to the optional fileds </w:t>
            </w:r>
          </w:p>
        </w:tc>
      </w:tr>
      <w:tr w:rsidR="0047377A" w14:paraId="67BD561C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A30C9A1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CB430B5" w14:textId="77777777" w:rsidR="0047377A" w:rsidRPr="00B258BE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262596DA" w14:textId="77777777" w:rsidTr="0047377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AF1EBC0" w:rsidR="0047377A" w:rsidRDefault="00103AB4" w:rsidP="00473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Optional fileds are marked as </w:t>
            </w:r>
            <w:r w:rsidRPr="00103AB4">
              <w:rPr>
                <w:noProof/>
                <w:lang w:eastAsia="zh-CN"/>
              </w:rPr>
              <w:t>mandatory</w:t>
            </w:r>
          </w:p>
        </w:tc>
      </w:tr>
      <w:tr w:rsidR="0047377A" w14:paraId="2E02AFEF" w14:textId="77777777" w:rsidTr="0047377A">
        <w:tc>
          <w:tcPr>
            <w:tcW w:w="2696" w:type="dxa"/>
            <w:gridSpan w:val="2"/>
          </w:tcPr>
          <w:p w14:paraId="0B18EFDB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6B6630C" w14:textId="77777777" w:rsidR="0047377A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74997849" w14:textId="77777777" w:rsidTr="0047377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599371" w:rsidR="0047377A" w:rsidRDefault="0047377A" w:rsidP="00473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5.3.3.1</w:t>
            </w:r>
          </w:p>
        </w:tc>
      </w:tr>
      <w:tr w:rsidR="0047377A" w14:paraId="4B9358B6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A87C95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0C047E7" w14:textId="77777777" w:rsidR="0047377A" w:rsidRDefault="0047377A" w:rsidP="00473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7A" w14:paraId="5F94BADA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EBF1841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2C61BF1" w14:textId="77777777" w:rsidR="0047377A" w:rsidRDefault="0047377A" w:rsidP="004737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77A" w14:paraId="3FE906FB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D11E86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97C0B0D" w14:textId="77777777" w:rsidR="0047377A" w:rsidRDefault="0047377A" w:rsidP="004737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77A" w14:paraId="54C70661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BDA791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4BE2CB9C" w14:textId="77777777" w:rsidR="0047377A" w:rsidRDefault="0047377A" w:rsidP="00473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77A" w14:paraId="6D4B164C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24C8B15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47377A" w:rsidRDefault="0047377A" w:rsidP="004737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EAC6096" w14:textId="77777777" w:rsidR="0047377A" w:rsidRDefault="0047377A" w:rsidP="004737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47377A" w:rsidRDefault="0047377A" w:rsidP="004737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77A" w14:paraId="6816D577" w14:textId="77777777" w:rsidTr="0047377A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A365C8" w14:textId="77777777" w:rsidR="0047377A" w:rsidRDefault="0047377A" w:rsidP="004737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849361" w14:textId="77777777" w:rsidR="0047377A" w:rsidRDefault="0047377A" w:rsidP="0047377A">
            <w:pPr>
              <w:pStyle w:val="CRCoverPage"/>
              <w:spacing w:after="0"/>
              <w:rPr>
                <w:noProof/>
              </w:rPr>
            </w:pPr>
          </w:p>
        </w:tc>
      </w:tr>
      <w:tr w:rsidR="0047377A" w14:paraId="204A6CD0" w14:textId="77777777" w:rsidTr="0047377A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47377A" w:rsidRDefault="0047377A" w:rsidP="00473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77A" w:rsidRPr="008863B9" w14:paraId="5AF31BAD" w14:textId="77777777" w:rsidTr="0047377A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47377A" w:rsidRPr="008863B9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47377A" w:rsidRPr="008863B9" w:rsidRDefault="0047377A" w:rsidP="004737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77A" w14:paraId="059848B5" w14:textId="77777777" w:rsidTr="0047377A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47377A" w:rsidRDefault="0047377A" w:rsidP="004737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47377A" w:rsidRDefault="0047377A" w:rsidP="004737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67A8C9EB" w14:textId="4F4E15B1" w:rsidR="00336CF0" w:rsidRDefault="00856114" w:rsidP="00B413C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BDA676B" w14:textId="77777777" w:rsidR="00103AB4" w:rsidRDefault="00103AB4" w:rsidP="00103AB4">
      <w:pPr>
        <w:pStyle w:val="4"/>
        <w:rPr>
          <w:lang w:val="en-US"/>
        </w:rPr>
      </w:pPr>
      <w:bookmarkStart w:id="12" w:name="_Toc45212740"/>
      <w:bookmarkStart w:id="13" w:name="_Toc36113482"/>
      <w:bookmarkStart w:id="14" w:name="_Toc27581331"/>
      <w:bookmarkStart w:id="15" w:name="_Toc20209083"/>
      <w:r>
        <w:rPr>
          <w:lang w:val="en-US"/>
        </w:rPr>
        <w:t>5.3.3.1</w:t>
      </w:r>
      <w:r>
        <w:rPr>
          <w:lang w:val="en-US"/>
        </w:rPr>
        <w:tab/>
      </w:r>
      <w:r>
        <w:t>General</w:t>
      </w:r>
      <w:bookmarkEnd w:id="12"/>
      <w:bookmarkEnd w:id="13"/>
      <w:bookmarkEnd w:id="14"/>
      <w:bookmarkEnd w:id="15"/>
    </w:p>
    <w:p w14:paraId="44BE45D8" w14:textId="77777777" w:rsidR="00103AB4" w:rsidRDefault="00103AB4" w:rsidP="00103AB4">
      <w:r>
        <w:t>The purpose of the N3AN node configuration information is to indicate the non-3GPP access network (N3AN) node configuration information to the UE for</w:t>
      </w:r>
      <w:r>
        <w:rPr>
          <w:lang w:eastAsia="zh-CN"/>
        </w:rPr>
        <w:t xml:space="preserve"> selection of either N3IWF or ePDG for accessing 5GCN or EPC respectively via non-3GPP access</w:t>
      </w:r>
      <w:r>
        <w:t>.</w:t>
      </w:r>
    </w:p>
    <w:p w14:paraId="528A3E5E" w14:textId="77777777" w:rsidR="00103AB4" w:rsidRDefault="00103AB4" w:rsidP="00103AB4">
      <w:r>
        <w:t>The N3AN node configuration information is encoded as shown in figure 5.3.3.1.1, table 5.3.3.1.1, figure 5.3.3.1.2, table 5.3.3.1.2.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03AB4" w14:paraId="11235070" w14:textId="77777777" w:rsidTr="00103AB4">
        <w:trPr>
          <w:cantSplit/>
          <w:jc w:val="center"/>
        </w:trPr>
        <w:tc>
          <w:tcPr>
            <w:tcW w:w="708" w:type="dxa"/>
            <w:hideMark/>
          </w:tcPr>
          <w:p w14:paraId="1C878041" w14:textId="77777777" w:rsidR="00103AB4" w:rsidRDefault="00103AB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5500ADE" w14:textId="77777777" w:rsidR="00103AB4" w:rsidRDefault="00103AB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ABDA48A" w14:textId="77777777" w:rsidR="00103AB4" w:rsidRDefault="00103AB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85E1D53" w14:textId="77777777" w:rsidR="00103AB4" w:rsidRDefault="00103AB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D97AECC" w14:textId="77777777" w:rsidR="00103AB4" w:rsidRDefault="00103AB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F19CA68" w14:textId="77777777" w:rsidR="00103AB4" w:rsidRDefault="00103AB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B76F330" w14:textId="77777777" w:rsidR="00103AB4" w:rsidRDefault="00103AB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D5C5892" w14:textId="77777777" w:rsidR="00103AB4" w:rsidRDefault="00103A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ABEB49A" w14:textId="77777777" w:rsidR="00103AB4" w:rsidRDefault="00103AB4">
            <w:pPr>
              <w:pStyle w:val="TAL"/>
            </w:pPr>
          </w:p>
        </w:tc>
      </w:tr>
      <w:tr w:rsidR="00103AB4" w14:paraId="7678C146" w14:textId="77777777" w:rsidTr="00103AB4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1A006" w14:textId="77777777" w:rsidR="00103AB4" w:rsidRDefault="00103AB4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4B6A9" w14:textId="77777777" w:rsidR="00103AB4" w:rsidRDefault="00103AB4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038E0" w14:textId="77777777" w:rsidR="00103AB4" w:rsidRDefault="00103AB4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2CE27" w14:textId="77777777" w:rsidR="00103AB4" w:rsidRDefault="00103AB4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B93C6" w14:textId="77777777" w:rsidR="00103AB4" w:rsidRDefault="00103AB4">
            <w:pPr>
              <w:pStyle w:val="TAC"/>
            </w:pPr>
            <w:r>
              <w:t>ANDSP Info type={N3AN-node-configuration-information}</w:t>
            </w:r>
          </w:p>
        </w:tc>
        <w:tc>
          <w:tcPr>
            <w:tcW w:w="1134" w:type="dxa"/>
            <w:vMerge w:val="restart"/>
            <w:hideMark/>
          </w:tcPr>
          <w:p w14:paraId="0CB0D219" w14:textId="77777777" w:rsidR="00103AB4" w:rsidRDefault="00103AB4">
            <w:pPr>
              <w:pStyle w:val="TAL"/>
            </w:pPr>
            <w:r>
              <w:t>octet x</w:t>
            </w:r>
          </w:p>
        </w:tc>
      </w:tr>
      <w:tr w:rsidR="00103AB4" w14:paraId="3DFF3295" w14:textId="77777777" w:rsidTr="00103AB4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BA37A" w14:textId="77777777" w:rsidR="00103AB4" w:rsidRDefault="00103AB4">
            <w:pPr>
              <w:pStyle w:val="TAC"/>
            </w:pPr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DB3B57" w14:textId="77777777" w:rsidR="00103AB4" w:rsidRDefault="00103A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7803F09" w14:textId="77777777" w:rsidR="00103AB4" w:rsidRDefault="00103A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03AB4" w14:paraId="11787EBC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50B4" w14:textId="77777777" w:rsidR="00103AB4" w:rsidRDefault="00103AB4">
            <w:pPr>
              <w:pStyle w:val="TAC"/>
            </w:pPr>
          </w:p>
          <w:p w14:paraId="11D8C350" w14:textId="77777777" w:rsidR="00103AB4" w:rsidRDefault="00103AB4">
            <w:pPr>
              <w:pStyle w:val="TAC"/>
            </w:pPr>
            <w:r>
              <w:t>Length of ANDSP info contents</w:t>
            </w:r>
          </w:p>
          <w:p w14:paraId="43C99733" w14:textId="77777777" w:rsidR="00103AB4" w:rsidRDefault="00103AB4">
            <w:pPr>
              <w:pStyle w:val="TAC"/>
            </w:pPr>
          </w:p>
        </w:tc>
        <w:tc>
          <w:tcPr>
            <w:tcW w:w="1134" w:type="dxa"/>
          </w:tcPr>
          <w:p w14:paraId="27BA66C8" w14:textId="77777777" w:rsidR="00103AB4" w:rsidRDefault="00103AB4">
            <w:pPr>
              <w:pStyle w:val="TAL"/>
            </w:pPr>
            <w:r>
              <w:t>octet x+1</w:t>
            </w:r>
          </w:p>
          <w:p w14:paraId="3505C5AC" w14:textId="77777777" w:rsidR="00103AB4" w:rsidRDefault="00103AB4">
            <w:pPr>
              <w:pStyle w:val="TAL"/>
            </w:pPr>
          </w:p>
          <w:p w14:paraId="397D281C" w14:textId="77777777" w:rsidR="00103AB4" w:rsidRDefault="00103AB4">
            <w:pPr>
              <w:pStyle w:val="TAL"/>
            </w:pPr>
            <w:r>
              <w:t>octet x+2</w:t>
            </w:r>
          </w:p>
        </w:tc>
      </w:tr>
      <w:tr w:rsidR="00103AB4" w14:paraId="1765C0AD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2AD7D" w14:textId="77777777" w:rsidR="00103AB4" w:rsidRDefault="00103AB4">
            <w:pPr>
              <w:pStyle w:val="TAC"/>
            </w:pPr>
          </w:p>
          <w:p w14:paraId="39E68148" w14:textId="77777777" w:rsidR="00103AB4" w:rsidRDefault="00103AB4">
            <w:pPr>
              <w:pStyle w:val="TAC"/>
              <w:rPr>
                <w:lang w:eastAsia="zh-CN"/>
              </w:rPr>
            </w:pPr>
            <w:r>
              <w:t>ANDSP info contents={N3AN node configuration information contents}</w:t>
            </w:r>
          </w:p>
        </w:tc>
        <w:tc>
          <w:tcPr>
            <w:tcW w:w="1134" w:type="dxa"/>
          </w:tcPr>
          <w:p w14:paraId="5AFA7E12" w14:textId="77777777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x+3</w:t>
            </w:r>
          </w:p>
          <w:p w14:paraId="56C36D5A" w14:textId="77777777" w:rsidR="00103AB4" w:rsidRDefault="00103AB4">
            <w:pPr>
              <w:pStyle w:val="TAL"/>
              <w:rPr>
                <w:lang w:eastAsia="zh-CN"/>
              </w:rPr>
            </w:pPr>
          </w:p>
          <w:p w14:paraId="2246F65B" w14:textId="77777777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</w:t>
            </w:r>
          </w:p>
        </w:tc>
      </w:tr>
    </w:tbl>
    <w:p w14:paraId="359D687E" w14:textId="77777777" w:rsidR="00103AB4" w:rsidRDefault="00103AB4" w:rsidP="00103AB4">
      <w:pPr>
        <w:pStyle w:val="TF"/>
      </w:pPr>
      <w:r>
        <w:t>Figure 5.3.3.1.1: ANDSP info containing N3AN node configuration information, where x=k</w:t>
      </w:r>
    </w:p>
    <w:p w14:paraId="72BE73BA" w14:textId="77777777" w:rsidR="00103AB4" w:rsidRDefault="00103AB4" w:rsidP="00103AB4">
      <w:pPr>
        <w:pStyle w:val="TH"/>
      </w:pPr>
      <w:r>
        <w:t>Table 5.3.3.1.1: N3AN node configuration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"/>
        <w:gridCol w:w="7094"/>
        <w:gridCol w:w="8"/>
      </w:tblGrid>
      <w:tr w:rsidR="00103AB4" w14:paraId="05681B7A" w14:textId="77777777" w:rsidTr="00103AB4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A8B21" w14:textId="77777777" w:rsidR="00103AB4" w:rsidRDefault="00103AB4">
            <w:pPr>
              <w:pStyle w:val="TAL"/>
            </w:pPr>
            <w:r>
              <w:t>ANDSP Info type (bit 1 to 4 of octet x) shall be set to "0010" (N3AN node configuration information)</w:t>
            </w:r>
          </w:p>
        </w:tc>
      </w:tr>
      <w:tr w:rsidR="00103AB4" w14:paraId="4E4C666D" w14:textId="77777777" w:rsidTr="00103AB4">
        <w:trPr>
          <w:cantSplit/>
          <w:jc w:val="center"/>
        </w:trPr>
        <w:tc>
          <w:tcPr>
            <w:tcW w:w="7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2CA6D" w14:textId="77777777" w:rsidR="00103AB4" w:rsidRDefault="00103AB4">
            <w:pPr>
              <w:pStyle w:val="TAL"/>
            </w:pPr>
          </w:p>
        </w:tc>
      </w:tr>
      <w:tr w:rsidR="00103AB4" w14:paraId="48010092" w14:textId="77777777" w:rsidTr="00103AB4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025197" w14:textId="77777777" w:rsidR="00103AB4" w:rsidRDefault="00103AB4">
            <w:pPr>
              <w:pStyle w:val="TAL"/>
            </w:pPr>
            <w:r>
              <w:t>Bits 8 to 5 of octet x are spare and shall be encoded as zero.</w:t>
            </w:r>
          </w:p>
        </w:tc>
      </w:tr>
      <w:tr w:rsidR="00103AB4" w14:paraId="64B83554" w14:textId="77777777" w:rsidTr="00103AB4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7FBE66" w14:textId="77777777" w:rsidR="00103AB4" w:rsidRDefault="00103AB4">
            <w:pPr>
              <w:pStyle w:val="TAL"/>
            </w:pPr>
          </w:p>
        </w:tc>
      </w:tr>
      <w:tr w:rsidR="00103AB4" w14:paraId="5E216386" w14:textId="77777777" w:rsidTr="00103AB4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D566" w14:textId="77777777" w:rsidR="00103AB4" w:rsidRDefault="00103AB4">
            <w:pPr>
              <w:pStyle w:val="TAL"/>
            </w:pPr>
            <w:r>
              <w:t>Length of ANDSP info contents (octets x+1 to x+2) indicates the length of the N3AN node configuration information contents.</w:t>
            </w:r>
          </w:p>
        </w:tc>
      </w:tr>
    </w:tbl>
    <w:p w14:paraId="41F3F1BB" w14:textId="77777777" w:rsidR="00103AB4" w:rsidRDefault="00103AB4" w:rsidP="00103AB4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03AB4" w14:paraId="3C335964" w14:textId="77777777" w:rsidTr="00103AB4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8D7BE8" w14:textId="77777777" w:rsidR="00103AB4" w:rsidRDefault="00103AB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D75F7A" w14:textId="77777777" w:rsidR="00103AB4" w:rsidRDefault="00103AB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76B040" w14:textId="77777777" w:rsidR="00103AB4" w:rsidRDefault="00103AB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54546D" w14:textId="77777777" w:rsidR="00103AB4" w:rsidRDefault="00103AB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37B6E2" w14:textId="77777777" w:rsidR="00103AB4" w:rsidRDefault="00103AB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FDB69" w14:textId="77777777" w:rsidR="00103AB4" w:rsidRDefault="00103AB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4126C8" w14:textId="77777777" w:rsidR="00103AB4" w:rsidRDefault="00103AB4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79A61E" w14:textId="77777777" w:rsidR="00103AB4" w:rsidRDefault="00103A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4E6901C" w14:textId="77777777" w:rsidR="00103AB4" w:rsidRDefault="00103AB4">
            <w:pPr>
              <w:pStyle w:val="TAL"/>
            </w:pPr>
          </w:p>
        </w:tc>
      </w:tr>
      <w:tr w:rsidR="00103AB4" w14:paraId="3789320F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154A" w14:textId="77777777" w:rsidR="00103AB4" w:rsidRDefault="00103AB4">
            <w:pPr>
              <w:pStyle w:val="TAC"/>
            </w:pPr>
          </w:p>
          <w:p w14:paraId="26B2880F" w14:textId="77777777" w:rsidR="00103AB4" w:rsidRDefault="00103AB4">
            <w:pPr>
              <w:pStyle w:val="TAC"/>
            </w:pPr>
            <w:r>
              <w:t xml:space="preserve">Length of </w:t>
            </w:r>
            <w:r>
              <w:rPr>
                <w:lang w:eastAsia="zh-CN"/>
              </w:rPr>
              <w:t>N3AN node selection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1A6890" w14:textId="77777777" w:rsidR="00103AB4" w:rsidRDefault="00103AB4">
            <w:pPr>
              <w:pStyle w:val="TAL"/>
            </w:pPr>
            <w:r>
              <w:t>octet x+3</w:t>
            </w:r>
          </w:p>
          <w:p w14:paraId="522A303B" w14:textId="77777777" w:rsidR="00103AB4" w:rsidRDefault="00103AB4">
            <w:pPr>
              <w:pStyle w:val="TAL"/>
            </w:pPr>
            <w:r>
              <w:t>octet x+4</w:t>
            </w:r>
          </w:p>
        </w:tc>
      </w:tr>
      <w:tr w:rsidR="00103AB4" w14:paraId="402BD0EC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22F22" w14:textId="77777777" w:rsidR="00103AB4" w:rsidRDefault="00103AB4">
            <w:pPr>
              <w:pStyle w:val="TAC"/>
            </w:pPr>
          </w:p>
          <w:p w14:paraId="5CE70258" w14:textId="77777777" w:rsidR="00103AB4" w:rsidRDefault="00103AB4">
            <w:pPr>
              <w:pStyle w:val="TAC"/>
            </w:pPr>
            <w:r>
              <w:t xml:space="preserve">Content of </w:t>
            </w:r>
            <w:r>
              <w:rPr>
                <w:lang w:eastAsia="zh-CN"/>
              </w:rPr>
              <w:t>N3AN node selection information</w:t>
            </w:r>
          </w:p>
          <w:p w14:paraId="2551BF64" w14:textId="77777777" w:rsidR="00103AB4" w:rsidRDefault="00103AB4">
            <w:pPr>
              <w:pStyle w:val="TAC"/>
            </w:pPr>
          </w:p>
        </w:tc>
        <w:tc>
          <w:tcPr>
            <w:tcW w:w="1134" w:type="dxa"/>
          </w:tcPr>
          <w:p w14:paraId="4C281580" w14:textId="77777777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x+5</w:t>
            </w:r>
          </w:p>
          <w:p w14:paraId="38CDB5DA" w14:textId="77777777" w:rsidR="00103AB4" w:rsidRDefault="00103AB4">
            <w:pPr>
              <w:pStyle w:val="TAL"/>
              <w:rPr>
                <w:lang w:eastAsia="zh-CN"/>
              </w:rPr>
            </w:pPr>
          </w:p>
          <w:p w14:paraId="46C64AAE" w14:textId="77777777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</w:t>
            </w:r>
          </w:p>
        </w:tc>
      </w:tr>
      <w:tr w:rsidR="00103AB4" w14:paraId="6A415B46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AD429" w14:textId="77777777" w:rsidR="00103AB4" w:rsidRDefault="00103AB4">
            <w:pPr>
              <w:pStyle w:val="TAC"/>
            </w:pPr>
            <w:r>
              <w:t>N3AN node configuration information type</w:t>
            </w:r>
          </w:p>
          <w:p w14:paraId="10AA0E5A" w14:textId="77777777" w:rsidR="00103AB4" w:rsidRDefault="00103AB4">
            <w:pPr>
              <w:pStyle w:val="TAC"/>
            </w:pPr>
            <w:r>
              <w:t xml:space="preserve">(type = home </w:t>
            </w:r>
            <w:r>
              <w:rPr>
                <w:lang w:eastAsia="zh-CN"/>
              </w:rPr>
              <w:t>N3IWF identifier configuration</w:t>
            </w:r>
            <w:r>
              <w:t>)</w:t>
            </w:r>
          </w:p>
        </w:tc>
        <w:tc>
          <w:tcPr>
            <w:tcW w:w="1134" w:type="dxa"/>
            <w:hideMark/>
          </w:tcPr>
          <w:p w14:paraId="66F54412" w14:textId="4B3435D5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v+1</w:t>
            </w:r>
            <w:ins w:id="16" w:author="Qiangli (Cristina)" w:date="2020-09-17T11:36:00Z">
              <w:r>
                <w:rPr>
                  <w:lang w:eastAsia="zh-CN"/>
                </w:rPr>
                <w:t>*</w:t>
              </w:r>
            </w:ins>
          </w:p>
        </w:tc>
      </w:tr>
      <w:tr w:rsidR="00103AB4" w14:paraId="1161B539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8C7B" w14:textId="77777777" w:rsidR="00103AB4" w:rsidRDefault="00103AB4">
            <w:pPr>
              <w:pStyle w:val="TAC"/>
            </w:pPr>
          </w:p>
          <w:p w14:paraId="01B534C9" w14:textId="77777777" w:rsidR="00103AB4" w:rsidRDefault="00103AB4">
            <w:pPr>
              <w:pStyle w:val="TAC"/>
            </w:pPr>
            <w:r>
              <w:t xml:space="preserve">Length of home </w:t>
            </w:r>
            <w:r>
              <w:rPr>
                <w:lang w:eastAsia="zh-CN"/>
              </w:rPr>
              <w:t>N3IWF identifier configuration</w:t>
            </w:r>
            <w:r>
              <w:t xml:space="preserve"> </w:t>
            </w:r>
          </w:p>
        </w:tc>
        <w:tc>
          <w:tcPr>
            <w:tcW w:w="1134" w:type="dxa"/>
            <w:hideMark/>
          </w:tcPr>
          <w:p w14:paraId="1FB6BE4A" w14:textId="2D0202B3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v+2</w:t>
            </w:r>
            <w:ins w:id="17" w:author="Qiangli (Cristina)" w:date="2020-09-17T11:36:00Z">
              <w:r>
                <w:rPr>
                  <w:lang w:eastAsia="zh-CN"/>
                </w:rPr>
                <w:t>*</w:t>
              </w:r>
            </w:ins>
          </w:p>
          <w:p w14:paraId="40AEEA5C" w14:textId="412E4A18" w:rsidR="00103AB4" w:rsidRDefault="00103AB4">
            <w:pPr>
              <w:pStyle w:val="TAL"/>
            </w:pPr>
            <w:r>
              <w:rPr>
                <w:lang w:eastAsia="zh-CN"/>
              </w:rPr>
              <w:t>octet v+3</w:t>
            </w:r>
            <w:ins w:id="18" w:author="Qiangli (Cristina)" w:date="2020-09-17T11:36:00Z">
              <w:r>
                <w:rPr>
                  <w:lang w:eastAsia="zh-CN"/>
                </w:rPr>
                <w:t>*</w:t>
              </w:r>
            </w:ins>
          </w:p>
        </w:tc>
      </w:tr>
      <w:tr w:rsidR="00103AB4" w14:paraId="4A0B4877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21176" w14:textId="77777777" w:rsidR="00103AB4" w:rsidRDefault="00103AB4">
            <w:pPr>
              <w:pStyle w:val="TAC"/>
            </w:pPr>
          </w:p>
          <w:p w14:paraId="6F14E030" w14:textId="77777777" w:rsidR="00103AB4" w:rsidRDefault="00103AB4">
            <w:pPr>
              <w:pStyle w:val="TAC"/>
            </w:pPr>
            <w:r>
              <w:t xml:space="preserve">Content of home </w:t>
            </w:r>
            <w:r>
              <w:rPr>
                <w:lang w:eastAsia="zh-CN"/>
              </w:rPr>
              <w:t>N3IWF identifier configuration</w:t>
            </w:r>
          </w:p>
          <w:p w14:paraId="0EE98940" w14:textId="77777777" w:rsidR="00103AB4" w:rsidRDefault="00103AB4">
            <w:pPr>
              <w:pStyle w:val="TAC"/>
            </w:pPr>
          </w:p>
        </w:tc>
        <w:tc>
          <w:tcPr>
            <w:tcW w:w="1134" w:type="dxa"/>
          </w:tcPr>
          <w:p w14:paraId="304320D0" w14:textId="27DD55FC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</w:t>
            </w:r>
            <w:ins w:id="19" w:author="Qiangli (Cristina)" w:date="2020-09-17T11:36:00Z">
              <w:r>
                <w:rPr>
                  <w:lang w:eastAsia="zh-CN"/>
                </w:rPr>
                <w:t>*</w:t>
              </w:r>
            </w:ins>
          </w:p>
          <w:p w14:paraId="1A4E86C2" w14:textId="77777777" w:rsidR="00103AB4" w:rsidRDefault="00103AB4">
            <w:pPr>
              <w:pStyle w:val="TAL"/>
              <w:rPr>
                <w:lang w:eastAsia="zh-CN"/>
              </w:rPr>
            </w:pPr>
          </w:p>
          <w:p w14:paraId="519486FC" w14:textId="71386129" w:rsidR="00103AB4" w:rsidRDefault="00103AB4">
            <w:pPr>
              <w:pStyle w:val="TAL"/>
            </w:pPr>
            <w:r>
              <w:rPr>
                <w:lang w:eastAsia="zh-CN"/>
              </w:rPr>
              <w:t>octet w</w:t>
            </w:r>
            <w:ins w:id="20" w:author="Qiangli (Cristina)" w:date="2020-09-17T11:36:00Z">
              <w:r>
                <w:rPr>
                  <w:lang w:eastAsia="zh-CN"/>
                </w:rPr>
                <w:t>*</w:t>
              </w:r>
            </w:ins>
          </w:p>
        </w:tc>
      </w:tr>
      <w:tr w:rsidR="00103AB4" w14:paraId="0240E023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7CBAF" w14:textId="77777777" w:rsidR="00103AB4" w:rsidRDefault="00103AB4">
            <w:pPr>
              <w:pStyle w:val="TAC"/>
            </w:pPr>
            <w:r>
              <w:t>N3AN node configuration information type</w:t>
            </w:r>
          </w:p>
          <w:p w14:paraId="307DB2DF" w14:textId="77777777" w:rsidR="00103AB4" w:rsidRDefault="00103AB4">
            <w:pPr>
              <w:pStyle w:val="TAC"/>
            </w:pPr>
            <w:r>
              <w:t xml:space="preserve">(type = home </w:t>
            </w:r>
            <w:r>
              <w:rPr>
                <w:lang w:eastAsia="zh-CN"/>
              </w:rPr>
              <w:t>ePDG identifier configuration</w:t>
            </w:r>
            <w:r>
              <w:t>)</w:t>
            </w:r>
          </w:p>
        </w:tc>
        <w:tc>
          <w:tcPr>
            <w:tcW w:w="1134" w:type="dxa"/>
            <w:hideMark/>
          </w:tcPr>
          <w:p w14:paraId="6143D4A0" w14:textId="1AF46014" w:rsidR="00103AB4" w:rsidRDefault="00103AB4">
            <w:pPr>
              <w:pStyle w:val="TAL"/>
            </w:pPr>
            <w:r>
              <w:rPr>
                <w:lang w:eastAsia="zh-CN"/>
              </w:rPr>
              <w:t>octet w+1</w:t>
            </w:r>
            <w:ins w:id="21" w:author="Qiangli (Cristina)" w:date="2020-09-17T11:36:00Z">
              <w:r>
                <w:rPr>
                  <w:lang w:eastAsia="zh-CN"/>
                </w:rPr>
                <w:t>*</w:t>
              </w:r>
            </w:ins>
          </w:p>
        </w:tc>
      </w:tr>
      <w:tr w:rsidR="00103AB4" w14:paraId="24DAC1E9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3424F" w14:textId="77777777" w:rsidR="00103AB4" w:rsidRDefault="00103AB4">
            <w:pPr>
              <w:pStyle w:val="TAC"/>
            </w:pPr>
          </w:p>
          <w:p w14:paraId="62738EE4" w14:textId="77777777" w:rsidR="00103AB4" w:rsidRDefault="00103AB4">
            <w:pPr>
              <w:pStyle w:val="TAC"/>
            </w:pPr>
            <w:r>
              <w:t xml:space="preserve">Length of home </w:t>
            </w:r>
            <w:r>
              <w:rPr>
                <w:lang w:eastAsia="zh-CN"/>
              </w:rPr>
              <w:t>ePDG identifier configuration</w:t>
            </w:r>
            <w:r>
              <w:t xml:space="preserve"> </w:t>
            </w:r>
          </w:p>
        </w:tc>
        <w:tc>
          <w:tcPr>
            <w:tcW w:w="1134" w:type="dxa"/>
            <w:hideMark/>
          </w:tcPr>
          <w:p w14:paraId="063DA888" w14:textId="2C168E3F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w+2</w:t>
            </w:r>
            <w:ins w:id="22" w:author="Qiangli (Cristina)" w:date="2020-09-17T11:36:00Z">
              <w:r>
                <w:rPr>
                  <w:lang w:eastAsia="zh-CN"/>
                </w:rPr>
                <w:t>*</w:t>
              </w:r>
            </w:ins>
          </w:p>
          <w:p w14:paraId="06772BDF" w14:textId="785BDC74" w:rsidR="00103AB4" w:rsidRDefault="00103AB4">
            <w:pPr>
              <w:pStyle w:val="TAL"/>
            </w:pPr>
            <w:r>
              <w:rPr>
                <w:lang w:eastAsia="zh-CN"/>
              </w:rPr>
              <w:t>octet w+3</w:t>
            </w:r>
            <w:ins w:id="23" w:author="Qiangli (Cristina)" w:date="2020-09-17T11:36:00Z">
              <w:r>
                <w:rPr>
                  <w:lang w:eastAsia="zh-CN"/>
                </w:rPr>
                <w:t>*</w:t>
              </w:r>
            </w:ins>
          </w:p>
        </w:tc>
      </w:tr>
      <w:tr w:rsidR="00103AB4" w14:paraId="73C47653" w14:textId="77777777" w:rsidTr="00103AB4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DCE73" w14:textId="77777777" w:rsidR="00103AB4" w:rsidRDefault="00103AB4">
            <w:pPr>
              <w:pStyle w:val="TAC"/>
            </w:pPr>
          </w:p>
          <w:p w14:paraId="7EF60490" w14:textId="77777777" w:rsidR="00103AB4" w:rsidRDefault="00103AB4">
            <w:pPr>
              <w:pStyle w:val="TAC"/>
            </w:pPr>
            <w:r>
              <w:t>Content of home ePDG</w:t>
            </w:r>
            <w:r>
              <w:rPr>
                <w:lang w:eastAsia="zh-CN"/>
              </w:rPr>
              <w:t xml:space="preserve"> identifier configuration</w:t>
            </w:r>
          </w:p>
          <w:p w14:paraId="3F1A1301" w14:textId="77777777" w:rsidR="00103AB4" w:rsidRDefault="00103AB4">
            <w:pPr>
              <w:pStyle w:val="TAC"/>
            </w:pPr>
          </w:p>
        </w:tc>
        <w:tc>
          <w:tcPr>
            <w:tcW w:w="1134" w:type="dxa"/>
          </w:tcPr>
          <w:p w14:paraId="6657EF98" w14:textId="7725389C" w:rsidR="00103AB4" w:rsidRDefault="00103AB4">
            <w:pPr>
              <w:pStyle w:val="TAL"/>
            </w:pPr>
            <w:r>
              <w:t>octet w+4</w:t>
            </w:r>
            <w:ins w:id="24" w:author="Qiangli (Cristina)" w:date="2020-09-17T11:36:00Z">
              <w:r>
                <w:t>*</w:t>
              </w:r>
            </w:ins>
          </w:p>
          <w:p w14:paraId="568F7914" w14:textId="77777777" w:rsidR="00103AB4" w:rsidRDefault="00103AB4">
            <w:pPr>
              <w:pStyle w:val="TAL"/>
            </w:pPr>
          </w:p>
          <w:p w14:paraId="5924CC74" w14:textId="69F9BD38" w:rsidR="00103AB4" w:rsidRDefault="00103AB4">
            <w:pPr>
              <w:pStyle w:val="TAL"/>
            </w:pPr>
            <w:r>
              <w:t>octet z</w:t>
            </w:r>
            <w:ins w:id="25" w:author="Qiangli (Cristina)" w:date="2020-09-17T11:36:00Z">
              <w:r>
                <w:t>*</w:t>
              </w:r>
            </w:ins>
          </w:p>
        </w:tc>
      </w:tr>
    </w:tbl>
    <w:p w14:paraId="52FC357A" w14:textId="77777777" w:rsidR="00103AB4" w:rsidRDefault="00103AB4" w:rsidP="00103AB4">
      <w:pPr>
        <w:pStyle w:val="TF"/>
        <w:rPr>
          <w:lang w:val="fr-FR"/>
        </w:rPr>
      </w:pPr>
      <w:r>
        <w:rPr>
          <w:lang w:val="fr-FR"/>
        </w:rPr>
        <w:t>Figure 5.3.3.1.2: N3AN node configuration information contents</w:t>
      </w:r>
    </w:p>
    <w:p w14:paraId="309C75BE" w14:textId="77777777" w:rsidR="00103AB4" w:rsidRDefault="00103AB4" w:rsidP="00103AB4">
      <w:pPr>
        <w:pStyle w:val="TH"/>
      </w:pPr>
      <w:r>
        <w:lastRenderedPageBreak/>
        <w:t>Table 5.3.3.1.2: Content of N3AN node configuration information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103AB4" w14:paraId="12A141F4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5DCD7D" w14:textId="77777777" w:rsidR="00103AB4" w:rsidRDefault="00103AB4">
            <w:pPr>
              <w:pStyle w:val="TAL"/>
              <w:rPr>
                <w:lang w:eastAsia="zh-CN" w:bidi="he-IL"/>
              </w:rPr>
            </w:pPr>
            <w:r>
              <w:rPr>
                <w:lang w:eastAsia="zh-CN" w:bidi="he-IL"/>
              </w:rPr>
              <w:t>N3AN node configuration information type is coded as follows.</w:t>
            </w:r>
          </w:p>
        </w:tc>
      </w:tr>
      <w:tr w:rsidR="00103AB4" w14:paraId="534EB2A0" w14:textId="77777777" w:rsidTr="00103AB4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F6BE5C3" w14:textId="77777777" w:rsidR="00103AB4" w:rsidRDefault="00103AB4">
            <w:pPr>
              <w:pStyle w:val="TAH"/>
            </w:pPr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A458D" w14:textId="77777777" w:rsidR="00103AB4" w:rsidRDefault="00103AB4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B18A7" w14:textId="77777777" w:rsidR="00103AB4" w:rsidRDefault="00103AB4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D7DD5" w14:textId="77777777" w:rsidR="00103AB4" w:rsidRDefault="00103AB4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132EF" w14:textId="77777777" w:rsidR="00103AB4" w:rsidRDefault="00103AB4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C0405" w14:textId="77777777" w:rsidR="00103AB4" w:rsidRDefault="00103AB4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2FDC5" w14:textId="77777777" w:rsidR="00103AB4" w:rsidRDefault="00103AB4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E5320" w14:textId="77777777" w:rsidR="00103AB4" w:rsidRDefault="00103AB4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79CF5" w14:textId="77777777" w:rsidR="00103AB4" w:rsidRDefault="00103AB4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F1D54E4" w14:textId="77777777" w:rsidR="00103AB4" w:rsidRDefault="00103AB4">
            <w:pPr>
              <w:pStyle w:val="TAC"/>
              <w:jc w:val="left"/>
            </w:pPr>
          </w:p>
        </w:tc>
      </w:tr>
      <w:tr w:rsidR="00103AB4" w14:paraId="6A35CFE4" w14:textId="77777777" w:rsidTr="00103AB4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D279173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39CC7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25A62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21E25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B424A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AEA58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D2D86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85BAC" w14:textId="77777777" w:rsidR="00103AB4" w:rsidRDefault="00103AB4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1C832" w14:textId="77777777" w:rsidR="00103AB4" w:rsidRDefault="00103AB4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4A29E3" w14:textId="77777777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Home N3IWF identifier configuration</w:t>
            </w:r>
          </w:p>
        </w:tc>
      </w:tr>
      <w:tr w:rsidR="00103AB4" w14:paraId="4C3314AB" w14:textId="77777777" w:rsidTr="00103AB4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D754348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2F8C0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D9E30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A795F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EF480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694D0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7BFE4" w14:textId="77777777" w:rsidR="00103AB4" w:rsidRDefault="00103AB4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93683" w14:textId="77777777" w:rsidR="00103AB4" w:rsidRDefault="00103AB4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D31A2" w14:textId="77777777" w:rsidR="00103AB4" w:rsidRDefault="00103AB4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15D902" w14:textId="77777777" w:rsidR="00103AB4" w:rsidRDefault="00103AB4">
            <w:pPr>
              <w:pStyle w:val="TAL"/>
              <w:rPr>
                <w:lang w:eastAsia="zh-CN"/>
              </w:rPr>
            </w:pPr>
            <w:r>
              <w:t xml:space="preserve">Home ePDG </w:t>
            </w:r>
            <w:r>
              <w:rPr>
                <w:lang w:eastAsia="zh-CN"/>
              </w:rPr>
              <w:t>identifier configuration</w:t>
            </w:r>
          </w:p>
        </w:tc>
      </w:tr>
      <w:tr w:rsidR="00103AB4" w14:paraId="21E9B019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EACB006" w14:textId="77777777" w:rsidR="00103AB4" w:rsidRDefault="00103AB4" w:rsidP="00103AB4">
            <w:pPr>
              <w:pStyle w:val="TAL"/>
              <w:rPr>
                <w:lang w:val="en-US" w:eastAsia="zh-CN" w:bidi="he-IL"/>
              </w:rPr>
            </w:pPr>
            <w:r>
              <w:t>All other values are reserved.</w:t>
            </w:r>
          </w:p>
        </w:tc>
      </w:tr>
      <w:tr w:rsidR="00103AB4" w14:paraId="5844DBB0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D15615D" w14:textId="77777777" w:rsidR="00103AB4" w:rsidRDefault="00103AB4" w:rsidP="00103AB4">
            <w:pPr>
              <w:pStyle w:val="TAL"/>
            </w:pPr>
          </w:p>
        </w:tc>
      </w:tr>
      <w:tr w:rsidR="00103AB4" w14:paraId="57AFDD26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ACE3E6" w14:textId="77777777" w:rsidR="00103AB4" w:rsidRDefault="00103A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N3AN node selection information field (octet x+5 to v) shall be present and the content is as encoded in </w:t>
            </w:r>
            <w:r>
              <w:t>subclause 5.3.3.2.</w:t>
            </w:r>
          </w:p>
        </w:tc>
      </w:tr>
      <w:tr w:rsidR="00103AB4" w14:paraId="445708E3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C3D88B" w14:textId="77777777" w:rsidR="00103AB4" w:rsidRDefault="00103AB4" w:rsidP="00103AB4">
            <w:pPr>
              <w:pStyle w:val="TAL"/>
              <w:rPr>
                <w:lang w:val="en-US"/>
              </w:rPr>
            </w:pPr>
          </w:p>
        </w:tc>
      </w:tr>
      <w:tr w:rsidR="00103AB4" w14:paraId="53A0955E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FCD5BD" w14:textId="77777777" w:rsidR="00103AB4" w:rsidRDefault="00103AB4">
            <w:pPr>
              <w:pStyle w:val="TAL"/>
            </w:pPr>
            <w:r>
              <w:rPr>
                <w:lang w:eastAsia="zh-CN"/>
              </w:rPr>
              <w:t xml:space="preserve">Home N3IWF identifier configuration field (octet v+1 to w) may be present and the content is as encoded in </w:t>
            </w:r>
            <w:r>
              <w:t>subclause 5.3.3.3.</w:t>
            </w:r>
          </w:p>
        </w:tc>
      </w:tr>
      <w:tr w:rsidR="00103AB4" w14:paraId="54BC94E4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28F0B98" w14:textId="77777777" w:rsidR="00103AB4" w:rsidRDefault="00103AB4" w:rsidP="00103AB4">
            <w:pPr>
              <w:pStyle w:val="TAL"/>
              <w:rPr>
                <w:lang w:val="en-US" w:eastAsia="zh-CN"/>
              </w:rPr>
            </w:pPr>
          </w:p>
        </w:tc>
      </w:tr>
      <w:tr w:rsidR="00103AB4" w14:paraId="274EA9F2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A8E464" w14:textId="77777777" w:rsidR="00103AB4" w:rsidRDefault="00103AB4">
            <w:pPr>
              <w:pStyle w:val="TAL"/>
            </w:pPr>
            <w:r>
              <w:rPr>
                <w:lang w:eastAsia="zh-CN"/>
              </w:rPr>
              <w:t xml:space="preserve">Home ePDG identifier configuration field (octet w+1 to z) may be present and the content is is as encoded in </w:t>
            </w:r>
            <w:r>
              <w:t>subclause 5.3.3.4</w:t>
            </w:r>
            <w:r>
              <w:rPr>
                <w:lang w:eastAsia="zh-CN"/>
              </w:rPr>
              <w:t>.</w:t>
            </w:r>
          </w:p>
        </w:tc>
      </w:tr>
      <w:tr w:rsidR="00103AB4" w14:paraId="487BA9F7" w14:textId="77777777" w:rsidTr="00103AB4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A65AF" w14:textId="77777777" w:rsidR="00103AB4" w:rsidRDefault="00103AB4" w:rsidP="00103AB4">
            <w:pPr>
              <w:pStyle w:val="TAL"/>
            </w:pPr>
          </w:p>
        </w:tc>
      </w:tr>
    </w:tbl>
    <w:p w14:paraId="51F93921" w14:textId="77777777" w:rsidR="00103AB4" w:rsidRDefault="00103AB4" w:rsidP="006D27B1">
      <w:pPr>
        <w:jc w:val="center"/>
        <w:rPr>
          <w:noProof/>
          <w:highlight w:val="cyan"/>
        </w:rPr>
      </w:pPr>
    </w:p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C0332" w14:textId="77777777" w:rsidR="00106578" w:rsidRDefault="00106578">
      <w:r>
        <w:separator/>
      </w:r>
    </w:p>
  </w:endnote>
  <w:endnote w:type="continuationSeparator" w:id="0">
    <w:p w14:paraId="5BC4B4CA" w14:textId="77777777" w:rsidR="00106578" w:rsidRDefault="00106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A0D06" w14:textId="77777777" w:rsidR="00106578" w:rsidRDefault="00106578">
      <w:r>
        <w:separator/>
      </w:r>
    </w:p>
  </w:footnote>
  <w:footnote w:type="continuationSeparator" w:id="0">
    <w:p w14:paraId="2E7836C9" w14:textId="77777777" w:rsidR="00106578" w:rsidRDefault="00106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47E2CDB"/>
    <w:multiLevelType w:val="hybridMultilevel"/>
    <w:tmpl w:val="BD7CB9B4"/>
    <w:lvl w:ilvl="0" w:tplc="A66292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5E83223B"/>
    <w:multiLevelType w:val="hybridMultilevel"/>
    <w:tmpl w:val="BB424FF8"/>
    <w:lvl w:ilvl="0" w:tplc="A684B7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8"/>
  </w:num>
  <w:num w:numId="6">
    <w:abstractNumId w:val="11"/>
  </w:num>
  <w:num w:numId="7">
    <w:abstractNumId w:val="43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2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40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9"/>
  </w:num>
  <w:num w:numId="51">
    <w:abstractNumId w:val="26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70B1E"/>
    <w:rsid w:val="00092128"/>
    <w:rsid w:val="00097934"/>
    <w:rsid w:val="000A1F6F"/>
    <w:rsid w:val="000A6394"/>
    <w:rsid w:val="000B63D7"/>
    <w:rsid w:val="000B7FED"/>
    <w:rsid w:val="000C038A"/>
    <w:rsid w:val="000C36CB"/>
    <w:rsid w:val="000C40B1"/>
    <w:rsid w:val="000C6598"/>
    <w:rsid w:val="000D00EA"/>
    <w:rsid w:val="000D3C25"/>
    <w:rsid w:val="000E4411"/>
    <w:rsid w:val="000F2CC9"/>
    <w:rsid w:val="00103AB4"/>
    <w:rsid w:val="00106578"/>
    <w:rsid w:val="001108A5"/>
    <w:rsid w:val="00143DCF"/>
    <w:rsid w:val="00145D43"/>
    <w:rsid w:val="00156A3B"/>
    <w:rsid w:val="00162481"/>
    <w:rsid w:val="00185EEA"/>
    <w:rsid w:val="0019147D"/>
    <w:rsid w:val="00192C46"/>
    <w:rsid w:val="001A08B3"/>
    <w:rsid w:val="001A7B60"/>
    <w:rsid w:val="001B52F0"/>
    <w:rsid w:val="001B7A65"/>
    <w:rsid w:val="001D0D16"/>
    <w:rsid w:val="001D1787"/>
    <w:rsid w:val="001D3777"/>
    <w:rsid w:val="001E41F3"/>
    <w:rsid w:val="001E633F"/>
    <w:rsid w:val="001F3555"/>
    <w:rsid w:val="002020A5"/>
    <w:rsid w:val="00227EAD"/>
    <w:rsid w:val="00230865"/>
    <w:rsid w:val="00243493"/>
    <w:rsid w:val="00257113"/>
    <w:rsid w:val="0026004D"/>
    <w:rsid w:val="002640DD"/>
    <w:rsid w:val="00266C4D"/>
    <w:rsid w:val="00275D12"/>
    <w:rsid w:val="00284FEB"/>
    <w:rsid w:val="002860C4"/>
    <w:rsid w:val="002A1ABE"/>
    <w:rsid w:val="002B08F4"/>
    <w:rsid w:val="002B5741"/>
    <w:rsid w:val="002E1AFE"/>
    <w:rsid w:val="002F3B6B"/>
    <w:rsid w:val="00305409"/>
    <w:rsid w:val="0031205F"/>
    <w:rsid w:val="00336CF0"/>
    <w:rsid w:val="00343D64"/>
    <w:rsid w:val="00352F52"/>
    <w:rsid w:val="003609EF"/>
    <w:rsid w:val="0036231A"/>
    <w:rsid w:val="00363DF6"/>
    <w:rsid w:val="003674C0"/>
    <w:rsid w:val="00370BEB"/>
    <w:rsid w:val="00374DD4"/>
    <w:rsid w:val="003B5102"/>
    <w:rsid w:val="003C0EEF"/>
    <w:rsid w:val="003E1A36"/>
    <w:rsid w:val="003F4A58"/>
    <w:rsid w:val="004078DF"/>
    <w:rsid w:val="00410371"/>
    <w:rsid w:val="004231EE"/>
    <w:rsid w:val="004242F1"/>
    <w:rsid w:val="004251B5"/>
    <w:rsid w:val="0044149C"/>
    <w:rsid w:val="00444800"/>
    <w:rsid w:val="00445955"/>
    <w:rsid w:val="004477FD"/>
    <w:rsid w:val="004565FC"/>
    <w:rsid w:val="00462BD9"/>
    <w:rsid w:val="00462D1D"/>
    <w:rsid w:val="0047177B"/>
    <w:rsid w:val="00472BFB"/>
    <w:rsid w:val="0047377A"/>
    <w:rsid w:val="004A6835"/>
    <w:rsid w:val="004B0B20"/>
    <w:rsid w:val="004B426A"/>
    <w:rsid w:val="004B75B7"/>
    <w:rsid w:val="004E1669"/>
    <w:rsid w:val="00507B09"/>
    <w:rsid w:val="00510078"/>
    <w:rsid w:val="0051555A"/>
    <w:rsid w:val="0051580D"/>
    <w:rsid w:val="00525D0F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A33AE"/>
    <w:rsid w:val="005B433D"/>
    <w:rsid w:val="005D1535"/>
    <w:rsid w:val="005E2C44"/>
    <w:rsid w:val="005E605D"/>
    <w:rsid w:val="006000D1"/>
    <w:rsid w:val="0060456B"/>
    <w:rsid w:val="006137F5"/>
    <w:rsid w:val="00621188"/>
    <w:rsid w:val="006257ED"/>
    <w:rsid w:val="00640327"/>
    <w:rsid w:val="006517C8"/>
    <w:rsid w:val="00653ABE"/>
    <w:rsid w:val="00653B42"/>
    <w:rsid w:val="00667657"/>
    <w:rsid w:val="00677E82"/>
    <w:rsid w:val="00682E94"/>
    <w:rsid w:val="00683525"/>
    <w:rsid w:val="00685769"/>
    <w:rsid w:val="00695808"/>
    <w:rsid w:val="006B46FB"/>
    <w:rsid w:val="006C0373"/>
    <w:rsid w:val="006D27B1"/>
    <w:rsid w:val="006D3FC0"/>
    <w:rsid w:val="006E21FB"/>
    <w:rsid w:val="006F2B5D"/>
    <w:rsid w:val="006F4FB7"/>
    <w:rsid w:val="00702D6B"/>
    <w:rsid w:val="0070410C"/>
    <w:rsid w:val="00722D7C"/>
    <w:rsid w:val="00732A37"/>
    <w:rsid w:val="00755EEB"/>
    <w:rsid w:val="00757A1A"/>
    <w:rsid w:val="00785218"/>
    <w:rsid w:val="00787CE3"/>
    <w:rsid w:val="00791E43"/>
    <w:rsid w:val="00792342"/>
    <w:rsid w:val="007977A8"/>
    <w:rsid w:val="007B512A"/>
    <w:rsid w:val="007C2097"/>
    <w:rsid w:val="007D6A07"/>
    <w:rsid w:val="007E38A1"/>
    <w:rsid w:val="007E4E17"/>
    <w:rsid w:val="007F7259"/>
    <w:rsid w:val="008040A8"/>
    <w:rsid w:val="00820329"/>
    <w:rsid w:val="008279FA"/>
    <w:rsid w:val="008319C2"/>
    <w:rsid w:val="00841032"/>
    <w:rsid w:val="008438B9"/>
    <w:rsid w:val="00853CF9"/>
    <w:rsid w:val="00856114"/>
    <w:rsid w:val="00861B07"/>
    <w:rsid w:val="008626E7"/>
    <w:rsid w:val="00870EE7"/>
    <w:rsid w:val="00877032"/>
    <w:rsid w:val="00877F7A"/>
    <w:rsid w:val="008822A4"/>
    <w:rsid w:val="00885612"/>
    <w:rsid w:val="008863B9"/>
    <w:rsid w:val="008961F5"/>
    <w:rsid w:val="008A45A6"/>
    <w:rsid w:val="008B4BE4"/>
    <w:rsid w:val="008C7B79"/>
    <w:rsid w:val="008D2081"/>
    <w:rsid w:val="008F53CE"/>
    <w:rsid w:val="008F6847"/>
    <w:rsid w:val="008F686C"/>
    <w:rsid w:val="009148DE"/>
    <w:rsid w:val="00941BFE"/>
    <w:rsid w:val="00941E30"/>
    <w:rsid w:val="00947783"/>
    <w:rsid w:val="009617B5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24D0"/>
    <w:rsid w:val="009F734F"/>
    <w:rsid w:val="00A04B8A"/>
    <w:rsid w:val="00A12233"/>
    <w:rsid w:val="00A13BDF"/>
    <w:rsid w:val="00A246B6"/>
    <w:rsid w:val="00A47E70"/>
    <w:rsid w:val="00A50CF0"/>
    <w:rsid w:val="00A542A2"/>
    <w:rsid w:val="00A607BC"/>
    <w:rsid w:val="00A64241"/>
    <w:rsid w:val="00A66A84"/>
    <w:rsid w:val="00A6705A"/>
    <w:rsid w:val="00A704E4"/>
    <w:rsid w:val="00A7671C"/>
    <w:rsid w:val="00AA2CBC"/>
    <w:rsid w:val="00AC4268"/>
    <w:rsid w:val="00AC4B4F"/>
    <w:rsid w:val="00AC5820"/>
    <w:rsid w:val="00AD1CD8"/>
    <w:rsid w:val="00AD32F6"/>
    <w:rsid w:val="00AE6C67"/>
    <w:rsid w:val="00B17471"/>
    <w:rsid w:val="00B239FA"/>
    <w:rsid w:val="00B258BB"/>
    <w:rsid w:val="00B258BE"/>
    <w:rsid w:val="00B413CB"/>
    <w:rsid w:val="00B52E97"/>
    <w:rsid w:val="00B57864"/>
    <w:rsid w:val="00B67B97"/>
    <w:rsid w:val="00B77DCD"/>
    <w:rsid w:val="00B814CE"/>
    <w:rsid w:val="00B968C8"/>
    <w:rsid w:val="00BA3EC5"/>
    <w:rsid w:val="00BA51D9"/>
    <w:rsid w:val="00BB22DB"/>
    <w:rsid w:val="00BB595B"/>
    <w:rsid w:val="00BB5DFC"/>
    <w:rsid w:val="00BC7DA2"/>
    <w:rsid w:val="00BD279D"/>
    <w:rsid w:val="00BD6BB8"/>
    <w:rsid w:val="00BE4C29"/>
    <w:rsid w:val="00BE70D2"/>
    <w:rsid w:val="00C01A30"/>
    <w:rsid w:val="00C11023"/>
    <w:rsid w:val="00C244CE"/>
    <w:rsid w:val="00C25591"/>
    <w:rsid w:val="00C53A01"/>
    <w:rsid w:val="00C6488B"/>
    <w:rsid w:val="00C66BA2"/>
    <w:rsid w:val="00C75CB0"/>
    <w:rsid w:val="00C95985"/>
    <w:rsid w:val="00C97658"/>
    <w:rsid w:val="00CB6335"/>
    <w:rsid w:val="00CC5026"/>
    <w:rsid w:val="00CC68D0"/>
    <w:rsid w:val="00CD50AE"/>
    <w:rsid w:val="00CE3CB5"/>
    <w:rsid w:val="00CE50AF"/>
    <w:rsid w:val="00D03F9A"/>
    <w:rsid w:val="00D06D51"/>
    <w:rsid w:val="00D10052"/>
    <w:rsid w:val="00D24991"/>
    <w:rsid w:val="00D50255"/>
    <w:rsid w:val="00D51685"/>
    <w:rsid w:val="00D66520"/>
    <w:rsid w:val="00D673B3"/>
    <w:rsid w:val="00D67CD6"/>
    <w:rsid w:val="00D829FC"/>
    <w:rsid w:val="00DA3849"/>
    <w:rsid w:val="00DA5F7B"/>
    <w:rsid w:val="00DC53D7"/>
    <w:rsid w:val="00DC6068"/>
    <w:rsid w:val="00DC6C28"/>
    <w:rsid w:val="00DD23D8"/>
    <w:rsid w:val="00DE2668"/>
    <w:rsid w:val="00DE34CF"/>
    <w:rsid w:val="00DF6560"/>
    <w:rsid w:val="00E13F3D"/>
    <w:rsid w:val="00E206F8"/>
    <w:rsid w:val="00E26D1E"/>
    <w:rsid w:val="00E34898"/>
    <w:rsid w:val="00E407D0"/>
    <w:rsid w:val="00E4475B"/>
    <w:rsid w:val="00E63968"/>
    <w:rsid w:val="00E64C0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D220B"/>
    <w:rsid w:val="00ED6554"/>
    <w:rsid w:val="00EE4E16"/>
    <w:rsid w:val="00EE7D7C"/>
    <w:rsid w:val="00F25D98"/>
    <w:rsid w:val="00F300FB"/>
    <w:rsid w:val="00F339DF"/>
    <w:rsid w:val="00F43386"/>
    <w:rsid w:val="00F4707E"/>
    <w:rsid w:val="00F52402"/>
    <w:rsid w:val="00F64853"/>
    <w:rsid w:val="00F8420A"/>
    <w:rsid w:val="00F90CF2"/>
    <w:rsid w:val="00FA0C2B"/>
    <w:rsid w:val="00FA5946"/>
    <w:rsid w:val="00FB6386"/>
    <w:rsid w:val="00FC683D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D057F-57F3-47D2-981C-18E08F492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1536</TotalTime>
  <Pages>1</Pages>
  <Words>700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167</cp:revision>
  <cp:lastPrinted>1899-12-31T23:00:00Z</cp:lastPrinted>
  <dcterms:created xsi:type="dcterms:W3CDTF">2018-11-05T09:14:00Z</dcterms:created>
  <dcterms:modified xsi:type="dcterms:W3CDTF">2020-10-08T04:27:00Z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(3)taA9eKfHANR2NaA0iUkVt1ZjT8vbYfi+QKZbgSl4jN0JEO4XxLHASf0V6d/jFGRPAz3+E6pi
TnfXgNfQ7dk65+SGiTsOvrzMy6HN3nYQDEzOcSCYh6Pj+PwY8ExPtJctxBFu0qmG1ijftfJ7
7vEI/Lsj3uY3Pbttmv9p/35r5i/KTR74vmYVZhc24TSofu0FMcJTmBdMGvoYPaYiT60LY95/
VyjhYOElkMU5+0y/2D</vt:lpwstr>
  </property>
  <property fmtid="{D5CDD505-2E9C-101B-9397-08002B2CF9AE}" pid="22" name="_2015_ms_pID_7253431">
    <vt:lpwstr>PKytq7R12GWtdUtggvYjTEEqO5VA2KCBC37/S3DQgrQmZMvbDLmyy4
AzrFHoA3fzEh3/luadN+RN0/1bZrKJDxPY/feqMXZn1p1HB/LQstJYW0nHwxDDcnjbnSC+l/
BQ+KRSYosdayhnPG5QehzeDH4Lw+DlbAGXhSXLChI9QcGXI1LczbHJTPA6Fuf3qjYIfQ1aPK
PjkGtAsMItWnSEZW5WxK6N0B6vrcGaKiFYt+</vt:lpwstr>
  </property>
  <property fmtid="{D5CDD505-2E9C-101B-9397-08002B2CF9AE}" pid="23" name="_2015_ms_pID_7253432">
    <vt:lpwstr>A+IZXUwkCnHUmmJZM+AFUVM=</vt:lpwstr>
  </property>
</Properties>
</file>